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002A2C1E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8624C3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CB610B">
        <w:rPr>
          <w:rFonts w:eastAsia="SimSun"/>
          <w:b/>
          <w:i/>
          <w:sz w:val="28"/>
          <w:lang w:val="en-US" w:eastAsia="zh-CN"/>
        </w:rPr>
        <w:t>2407</w:t>
      </w:r>
    </w:p>
    <w:p w14:paraId="56FE6A94" w14:textId="246A119B" w:rsidR="00D520C1" w:rsidRDefault="009718D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8624C3">
        <w:rPr>
          <w:rFonts w:cs="Arial"/>
          <w:b/>
          <w:sz w:val="24"/>
          <w:lang w:val="en-US"/>
        </w:rPr>
        <w:t>, Malta</w:t>
      </w:r>
      <w:r w:rsidR="008624C3">
        <w:rPr>
          <w:rFonts w:hint="eastAsia"/>
          <w:b/>
          <w:sz w:val="24"/>
        </w:rPr>
        <w:t xml:space="preserve">, </w:t>
      </w:r>
      <w:r w:rsidR="008624C3">
        <w:fldChar w:fldCharType="begin"/>
      </w:r>
      <w:r w:rsidR="008624C3">
        <w:instrText xml:space="preserve"> DOCPROPERTY  StartDate  \* MERGEFORMAT </w:instrText>
      </w:r>
      <w:r w:rsidR="008624C3">
        <w:fldChar w:fldCharType="separate"/>
      </w:r>
      <w:r w:rsidR="008624C3">
        <w:rPr>
          <w:b/>
          <w:sz w:val="24"/>
        </w:rPr>
        <w:t>1</w:t>
      </w:r>
      <w:r w:rsidR="008624C3">
        <w:rPr>
          <w:rFonts w:eastAsia="SimSun"/>
          <w:b/>
          <w:sz w:val="24"/>
          <w:lang w:val="en-US" w:eastAsia="zh-CN"/>
        </w:rPr>
        <w:t>9</w:t>
      </w:r>
      <w:proofErr w:type="spellStart"/>
      <w:r w:rsidR="008624C3">
        <w:rPr>
          <w:b/>
          <w:sz w:val="24"/>
        </w:rPr>
        <w:t>th</w:t>
      </w:r>
      <w:proofErr w:type="spellEnd"/>
      <w:r w:rsidR="008624C3">
        <w:rPr>
          <w:b/>
          <w:sz w:val="24"/>
        </w:rPr>
        <w:t xml:space="preserve"> </w:t>
      </w:r>
      <w:r w:rsidR="008624C3">
        <w:rPr>
          <w:rFonts w:eastAsia="SimSun"/>
          <w:b/>
          <w:sz w:val="24"/>
          <w:lang w:val="en-US" w:eastAsia="zh-CN"/>
        </w:rPr>
        <w:t>May</w:t>
      </w:r>
      <w:r w:rsidR="008624C3">
        <w:rPr>
          <w:b/>
          <w:sz w:val="24"/>
        </w:rPr>
        <w:t xml:space="preserve"> 202</w:t>
      </w:r>
      <w:r w:rsidR="008624C3">
        <w:rPr>
          <w:rFonts w:eastAsia="SimSun" w:hint="eastAsia"/>
          <w:b/>
          <w:sz w:val="24"/>
          <w:lang w:val="en-US" w:eastAsia="zh-CN"/>
        </w:rPr>
        <w:t>5</w:t>
      </w:r>
      <w:r w:rsidR="008624C3">
        <w:rPr>
          <w:b/>
          <w:sz w:val="24"/>
        </w:rPr>
        <w:fldChar w:fldCharType="end"/>
      </w:r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8624C3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8624C3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54CC3B99" w:rsidR="00D520C1" w:rsidRDefault="00CB610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1523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59E10B1F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r w:rsidR="00357225">
              <w:rPr>
                <w:rFonts w:eastAsia="SimSun"/>
                <w:lang w:val="en-US" w:eastAsia="zh-CN"/>
              </w:rPr>
              <w:t xml:space="preserve">RF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357225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for NTN band 256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46EDD5E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0D6C80DE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931107">
              <w:t>ose</w:t>
            </w:r>
            <w:r>
              <w:t xml:space="preserve"> different Tx-Rx spacing</w:t>
            </w:r>
            <w:r w:rsidR="00FB2CA1">
              <w:t xml:space="preserve"> values</w:t>
            </w:r>
            <w:r>
              <w:t xml:space="preserve">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10EF4369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830539">
              <w:rPr>
                <w:rFonts w:eastAsia="SimSun"/>
                <w:lang w:val="en-US" w:eastAsia="zh-CN"/>
              </w:rPr>
              <w:t>/signaling updates</w:t>
            </w:r>
            <w:r w:rsidR="00CF233C">
              <w:rPr>
                <w:rFonts w:eastAsia="SimSun"/>
                <w:lang w:val="en-US" w:eastAsia="zh-CN"/>
              </w:rPr>
              <w:t xml:space="preserve"> for Band 256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variable Tx-Rx spacing for </w:t>
            </w:r>
            <w:proofErr w:type="spellStart"/>
            <w:r>
              <w:rPr>
                <w:rFonts w:eastAsia="SimSun"/>
                <w:lang w:val="en-US" w:eastAsia="zh-CN"/>
              </w:rPr>
              <w:t>eMTC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and 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708F97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55FAFCE2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4.3.1</w:t>
            </w:r>
            <w:r w:rsidR="00687AA3">
              <w:rPr>
                <w:rFonts w:eastAsia="SimSun"/>
                <w:lang w:val="en-US" w:eastAsia="zh-CN"/>
              </w:rPr>
              <w:t>.1.256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7777777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2606AE" w14:textId="77777777" w:rsidR="00687AA3" w:rsidRPr="00EB649F" w:rsidRDefault="00687AA3" w:rsidP="00687AA3">
      <w:pPr>
        <w:pStyle w:val="Heading5"/>
      </w:pPr>
      <w:bookmarkStart w:id="1" w:name="_Toc524968908"/>
      <w:bookmarkStart w:id="2" w:name="_Toc524968914"/>
      <w:r w:rsidRPr="00EB649F">
        <w:lastRenderedPageBreak/>
        <w:t>4.3.1.1.256</w:t>
      </w:r>
      <w:r w:rsidRPr="00EB649F">
        <w:tab/>
        <w:t>FDD reference test frequencies for operating band 256</w:t>
      </w:r>
    </w:p>
    <w:p w14:paraId="51DB18BA" w14:textId="77777777" w:rsidR="00687AA3" w:rsidRPr="00EB649F" w:rsidRDefault="00687AA3" w:rsidP="00687AA3">
      <w:pPr>
        <w:pStyle w:val="TH"/>
      </w:pPr>
      <w:r w:rsidRPr="00EB649F">
        <w:t>Table 4.3.1.1.256-1: Test frequencies for E-UTRA channel bandwidth for operating band 256</w:t>
      </w:r>
    </w:p>
    <w:tbl>
      <w:tblPr>
        <w:tblW w:w="839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635"/>
        <w:gridCol w:w="1134"/>
        <w:gridCol w:w="1388"/>
        <w:gridCol w:w="992"/>
        <w:gridCol w:w="1476"/>
      </w:tblGrid>
      <w:tr w:rsidR="00687AA3" w:rsidRPr="00EB649F" w14:paraId="5592A31B" w14:textId="77777777" w:rsidTr="003822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7767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Test Frequency ID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19078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Bandwidth</w:t>
            </w:r>
          </w:p>
          <w:p w14:paraId="1E103492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D8AF2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N</w:t>
            </w:r>
            <w:r w:rsidRPr="00EB649F">
              <w:rPr>
                <w:vertAlign w:val="subscript"/>
              </w:rPr>
              <w:t>UL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51CF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7619F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N</w:t>
            </w:r>
            <w:r w:rsidRPr="00EB649F">
              <w:rPr>
                <w:vertAlign w:val="subscript"/>
              </w:rPr>
              <w:t>DL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8C822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Frequency of Downlink [MHz]</w:t>
            </w:r>
          </w:p>
        </w:tc>
      </w:tr>
      <w:tr w:rsidR="00687AA3" w:rsidRPr="00EB649F" w14:paraId="72555446" w14:textId="77777777" w:rsidTr="003822A3">
        <w:trPr>
          <w:cantSplit/>
          <w:jc w:val="center"/>
        </w:trPr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82C14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Low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0357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EAF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261851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049E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1980.7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CA3C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229083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396A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2170.7</w:t>
            </w:r>
          </w:p>
        </w:tc>
      </w:tr>
      <w:tr w:rsidR="00687AA3" w:rsidRPr="00EB649F" w14:paraId="3B2D3DCE" w14:textId="77777777" w:rsidTr="003822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EE72F" w14:textId="77777777" w:rsidR="00687AA3" w:rsidRPr="00EB649F" w:rsidRDefault="00687AA3" w:rsidP="003822A3">
            <w:pPr>
              <w:pStyle w:val="TAC"/>
              <w:keepLines w:val="0"/>
            </w:pPr>
            <w:proofErr w:type="spellStart"/>
            <w:r w:rsidRPr="00EB649F">
              <w:t>Mid Range</w:t>
            </w:r>
            <w:proofErr w:type="spellEnd"/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7DA1A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0417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261994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CEBB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1995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6D2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229226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7CCA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2185</w:t>
            </w:r>
          </w:p>
        </w:tc>
      </w:tr>
      <w:tr w:rsidR="00687AA3" w:rsidRPr="00EB649F" w14:paraId="14BF952B" w14:textId="77777777" w:rsidTr="003822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8DB61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High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0662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2B7E4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262137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57AF2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2009.3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7CF1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229369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FA07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2199.3</w:t>
            </w:r>
          </w:p>
        </w:tc>
      </w:tr>
    </w:tbl>
    <w:p w14:paraId="44BCBA4E" w14:textId="77777777" w:rsidR="00155175" w:rsidRDefault="00155175" w:rsidP="00687AA3">
      <w:pPr>
        <w:pStyle w:val="TH"/>
      </w:pPr>
    </w:p>
    <w:p w14:paraId="1CD24E76" w14:textId="77777777" w:rsidR="00E75E72" w:rsidRDefault="00E75E72" w:rsidP="009D0A50">
      <w:pPr>
        <w:pStyle w:val="TH"/>
        <w:jc w:val="left"/>
        <w:rPr>
          <w:ins w:id="3" w:author="Ojas Choksi" w:date="2025-05-03T08:58:00Z" w16du:dateUtc="2025-05-03T12:58:00Z"/>
        </w:rPr>
      </w:pPr>
    </w:p>
    <w:p w14:paraId="4FE56DFD" w14:textId="10937240" w:rsidR="00687AA3" w:rsidRPr="00EB649F" w:rsidRDefault="00687AA3" w:rsidP="00687AA3">
      <w:pPr>
        <w:pStyle w:val="TH"/>
        <w:rPr>
          <w:ins w:id="4" w:author="Ojas Choksi" w:date="2025-05-03T08:50:00Z" w16du:dateUtc="2025-05-03T12:50:00Z"/>
        </w:rPr>
      </w:pPr>
      <w:ins w:id="5" w:author="Ojas Choksi" w:date="2025-05-03T08:50:00Z" w16du:dateUtc="2025-05-03T12:50:00Z">
        <w:r w:rsidRPr="00EB649F">
          <w:t>Table 4.3.1.1.256-</w:t>
        </w:r>
      </w:ins>
      <w:ins w:id="6" w:author="Ojas Choksi" w:date="2025-05-03T08:58:00Z" w16du:dateUtc="2025-05-03T12:58:00Z">
        <w:r w:rsidR="00155175">
          <w:t>2</w:t>
        </w:r>
      </w:ins>
      <w:ins w:id="7" w:author="Ojas Choksi" w:date="2025-05-03T08:50:00Z" w16du:dateUtc="2025-05-03T12:50:00Z">
        <w:r w:rsidRPr="00EB649F">
          <w:t>: Test frequencies for E-UTRA channel bandwidth for operating band 256</w:t>
        </w:r>
      </w:ins>
      <w:ins w:id="8" w:author="Ojas Choksi" w:date="2025-05-03T08:57:00Z" w16du:dateUtc="2025-05-03T12:57:00Z">
        <w:r w:rsidR="00155175" w:rsidRPr="00155175">
          <w:t xml:space="preserve"> </w:t>
        </w:r>
        <w:r w:rsidR="00155175">
          <w:t xml:space="preserve">with variable Tx-Rx </w:t>
        </w:r>
      </w:ins>
      <w:ins w:id="9" w:author="Ojas Choksi" w:date="2025-05-05T08:20:00Z" w16du:dateUtc="2025-05-05T12:20:00Z">
        <w:r w:rsidR="00CF233C">
          <w:t>frequency separation</w:t>
        </w:r>
      </w:ins>
    </w:p>
    <w:tbl>
      <w:tblPr>
        <w:tblW w:w="839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635"/>
        <w:gridCol w:w="1134"/>
        <w:gridCol w:w="1388"/>
        <w:gridCol w:w="992"/>
        <w:gridCol w:w="1476"/>
      </w:tblGrid>
      <w:tr w:rsidR="00687AA3" w:rsidRPr="00EB649F" w14:paraId="729534D9" w14:textId="77777777" w:rsidTr="003822A3">
        <w:trPr>
          <w:cantSplit/>
          <w:jc w:val="center"/>
          <w:ins w:id="10" w:author="Ojas Choksi" w:date="2025-05-03T08:50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63DE" w14:textId="77777777" w:rsidR="00687AA3" w:rsidRPr="00EB649F" w:rsidRDefault="00687AA3" w:rsidP="003822A3">
            <w:pPr>
              <w:pStyle w:val="TAH"/>
              <w:keepLines w:val="0"/>
              <w:rPr>
                <w:ins w:id="11" w:author="Ojas Choksi" w:date="2025-05-03T08:50:00Z" w16du:dateUtc="2025-05-03T12:50:00Z"/>
              </w:rPr>
            </w:pPr>
            <w:ins w:id="12" w:author="Ojas Choksi" w:date="2025-05-03T08:50:00Z" w16du:dateUtc="2025-05-03T12:50:00Z">
              <w:r w:rsidRPr="00EB649F">
                <w:t>Test Frequency ID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1722" w14:textId="77777777" w:rsidR="00687AA3" w:rsidRPr="00EB649F" w:rsidRDefault="00687AA3" w:rsidP="003822A3">
            <w:pPr>
              <w:pStyle w:val="TAH"/>
              <w:keepLines w:val="0"/>
              <w:rPr>
                <w:ins w:id="13" w:author="Ojas Choksi" w:date="2025-05-03T08:50:00Z" w16du:dateUtc="2025-05-03T12:50:00Z"/>
              </w:rPr>
            </w:pPr>
            <w:ins w:id="14" w:author="Ojas Choksi" w:date="2025-05-03T08:50:00Z" w16du:dateUtc="2025-05-03T12:50:00Z">
              <w:r w:rsidRPr="00EB649F">
                <w:t>Bandwidth</w:t>
              </w:r>
            </w:ins>
          </w:p>
          <w:p w14:paraId="07396B3E" w14:textId="77777777" w:rsidR="00687AA3" w:rsidRPr="00EB649F" w:rsidRDefault="00687AA3" w:rsidP="003822A3">
            <w:pPr>
              <w:pStyle w:val="TAH"/>
              <w:keepLines w:val="0"/>
              <w:rPr>
                <w:ins w:id="15" w:author="Ojas Choksi" w:date="2025-05-03T08:50:00Z" w16du:dateUtc="2025-05-03T12:50:00Z"/>
              </w:rPr>
            </w:pPr>
            <w:ins w:id="16" w:author="Ojas Choksi" w:date="2025-05-03T08:50:00Z" w16du:dateUtc="2025-05-03T12:50:00Z">
              <w:r w:rsidRPr="00EB649F">
                <w:t>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CE9D" w14:textId="77777777" w:rsidR="00687AA3" w:rsidRPr="00EB649F" w:rsidRDefault="00687AA3" w:rsidP="003822A3">
            <w:pPr>
              <w:pStyle w:val="TAH"/>
              <w:keepLines w:val="0"/>
              <w:rPr>
                <w:ins w:id="17" w:author="Ojas Choksi" w:date="2025-05-03T08:50:00Z" w16du:dateUtc="2025-05-03T12:50:00Z"/>
              </w:rPr>
            </w:pPr>
            <w:ins w:id="18" w:author="Ojas Choksi" w:date="2025-05-03T08:50:00Z" w16du:dateUtc="2025-05-03T12:50:00Z">
              <w:r w:rsidRPr="00EB649F">
                <w:t>N</w:t>
              </w:r>
              <w:r w:rsidRPr="00EB649F">
                <w:rPr>
                  <w:vertAlign w:val="subscript"/>
                </w:rPr>
                <w:t>UL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A3381" w14:textId="77777777" w:rsidR="00687AA3" w:rsidRPr="00EB649F" w:rsidRDefault="00687AA3" w:rsidP="003822A3">
            <w:pPr>
              <w:pStyle w:val="TAH"/>
              <w:keepLines w:val="0"/>
              <w:rPr>
                <w:ins w:id="19" w:author="Ojas Choksi" w:date="2025-05-03T08:50:00Z" w16du:dateUtc="2025-05-03T12:50:00Z"/>
              </w:rPr>
            </w:pPr>
            <w:ins w:id="20" w:author="Ojas Choksi" w:date="2025-05-03T08:50:00Z" w16du:dateUtc="2025-05-03T12:50:00Z">
              <w:r w:rsidRPr="00EB649F"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6A6DE" w14:textId="77777777" w:rsidR="00687AA3" w:rsidRPr="00EB649F" w:rsidRDefault="00687AA3" w:rsidP="003822A3">
            <w:pPr>
              <w:pStyle w:val="TAH"/>
              <w:keepLines w:val="0"/>
              <w:rPr>
                <w:ins w:id="21" w:author="Ojas Choksi" w:date="2025-05-03T08:50:00Z" w16du:dateUtc="2025-05-03T12:50:00Z"/>
              </w:rPr>
            </w:pPr>
            <w:ins w:id="22" w:author="Ojas Choksi" w:date="2025-05-03T08:50:00Z" w16du:dateUtc="2025-05-03T12:50:00Z">
              <w:r w:rsidRPr="00EB649F">
                <w:t>N</w:t>
              </w:r>
              <w:r w:rsidRPr="00EB649F">
                <w:rPr>
                  <w:vertAlign w:val="subscript"/>
                </w:rPr>
                <w:t>DL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5AB" w14:textId="77777777" w:rsidR="00687AA3" w:rsidRPr="00EB649F" w:rsidRDefault="00687AA3" w:rsidP="003822A3">
            <w:pPr>
              <w:pStyle w:val="TAH"/>
              <w:keepLines w:val="0"/>
              <w:rPr>
                <w:ins w:id="23" w:author="Ojas Choksi" w:date="2025-05-03T08:50:00Z" w16du:dateUtc="2025-05-03T12:50:00Z"/>
              </w:rPr>
            </w:pPr>
            <w:ins w:id="24" w:author="Ojas Choksi" w:date="2025-05-03T08:50:00Z" w16du:dateUtc="2025-05-03T12:50:00Z">
              <w:r w:rsidRPr="00EB649F">
                <w:t>Frequency of Downlink [MHz]</w:t>
              </w:r>
            </w:ins>
          </w:p>
        </w:tc>
      </w:tr>
      <w:tr w:rsidR="00687AA3" w:rsidRPr="00EB649F" w14:paraId="5D83C782" w14:textId="77777777" w:rsidTr="003822A3">
        <w:trPr>
          <w:cantSplit/>
          <w:jc w:val="center"/>
          <w:ins w:id="25" w:author="Ojas Choksi" w:date="2025-05-03T08:50:00Z"/>
        </w:trPr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95FF7" w14:textId="23C9D209" w:rsidR="00687AA3" w:rsidRPr="00EB649F" w:rsidRDefault="00687AA3" w:rsidP="003822A3">
            <w:pPr>
              <w:pStyle w:val="TAC"/>
              <w:keepLines w:val="0"/>
              <w:rPr>
                <w:ins w:id="26" w:author="Ojas Choksi" w:date="2025-05-03T08:50:00Z" w16du:dateUtc="2025-05-03T12:50:00Z"/>
              </w:rPr>
            </w:pPr>
            <w:ins w:id="27" w:author="Ojas Choksi" w:date="2025-05-03T08:50:00Z" w16du:dateUtc="2025-05-03T12:50:00Z">
              <w:r w:rsidRPr="00EB649F">
                <w:t>Low</w:t>
              </w:r>
              <w:r>
                <w:t xml:space="preserve">, </w:t>
              </w:r>
              <w:proofErr w:type="spellStart"/>
              <w:r>
                <w:t>Mid</w:t>
              </w:r>
              <w:r w:rsidRPr="00EB649F">
                <w:t xml:space="preserve"> Range</w:t>
              </w:r>
              <w:proofErr w:type="spellEnd"/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37F97" w14:textId="77777777" w:rsidR="00687AA3" w:rsidRPr="00EB649F" w:rsidRDefault="00687AA3" w:rsidP="003822A3">
            <w:pPr>
              <w:pStyle w:val="TAC"/>
              <w:keepLines w:val="0"/>
              <w:rPr>
                <w:ins w:id="28" w:author="Ojas Choksi" w:date="2025-05-03T08:50:00Z" w16du:dateUtc="2025-05-03T12:50:00Z"/>
              </w:rPr>
            </w:pPr>
            <w:ins w:id="29" w:author="Ojas Choksi" w:date="2025-05-03T08:50:00Z" w16du:dateUtc="2025-05-03T12:50:00Z">
              <w:r w:rsidRPr="00EB649F"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29D2C" w14:textId="7B889488" w:rsidR="00687AA3" w:rsidRPr="00EB649F" w:rsidRDefault="00155175" w:rsidP="003822A3">
            <w:pPr>
              <w:pStyle w:val="TAC"/>
              <w:keepLines w:val="0"/>
              <w:rPr>
                <w:ins w:id="30" w:author="Ojas Choksi" w:date="2025-05-03T08:50:00Z" w16du:dateUtc="2025-05-03T12:50:00Z"/>
              </w:rPr>
            </w:pPr>
            <w:ins w:id="31" w:author="Ojas Choksi" w:date="2025-05-03T08:51:00Z" w16du:dateUtc="2025-05-03T12:51:00Z">
              <w:r>
                <w:t>262137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683F" w14:textId="24B15C13" w:rsidR="00687AA3" w:rsidRPr="00EB649F" w:rsidRDefault="00155175" w:rsidP="003822A3">
            <w:pPr>
              <w:pStyle w:val="TAC"/>
              <w:keepLines w:val="0"/>
              <w:rPr>
                <w:ins w:id="32" w:author="Ojas Choksi" w:date="2025-05-03T08:50:00Z" w16du:dateUtc="2025-05-03T12:50:00Z"/>
              </w:rPr>
            </w:pPr>
            <w:ins w:id="33" w:author="Ojas Choksi" w:date="2025-05-03T08:51:00Z" w16du:dateUtc="2025-05-03T12:51:00Z">
              <w:r>
                <w:t>2009.3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E265" w14:textId="77777777" w:rsidR="00687AA3" w:rsidRPr="00EB649F" w:rsidRDefault="00687AA3" w:rsidP="003822A3">
            <w:pPr>
              <w:pStyle w:val="TAC"/>
              <w:keepLines w:val="0"/>
              <w:rPr>
                <w:ins w:id="34" w:author="Ojas Choksi" w:date="2025-05-03T08:50:00Z" w16du:dateUtc="2025-05-03T12:50:00Z"/>
              </w:rPr>
            </w:pPr>
            <w:ins w:id="35" w:author="Ojas Choksi" w:date="2025-05-03T08:50:00Z" w16du:dateUtc="2025-05-03T12:50:00Z">
              <w:r w:rsidRPr="00EB649F">
                <w:t>229083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2EA8" w14:textId="77777777" w:rsidR="00687AA3" w:rsidRPr="00EB649F" w:rsidRDefault="00687AA3" w:rsidP="003822A3">
            <w:pPr>
              <w:pStyle w:val="TAC"/>
              <w:keepLines w:val="0"/>
              <w:rPr>
                <w:ins w:id="36" w:author="Ojas Choksi" w:date="2025-05-03T08:50:00Z" w16du:dateUtc="2025-05-03T12:50:00Z"/>
              </w:rPr>
            </w:pPr>
            <w:ins w:id="37" w:author="Ojas Choksi" w:date="2025-05-03T08:50:00Z" w16du:dateUtc="2025-05-03T12:50:00Z">
              <w:r w:rsidRPr="00EB649F">
                <w:t>2170.7</w:t>
              </w:r>
            </w:ins>
          </w:p>
        </w:tc>
      </w:tr>
      <w:tr w:rsidR="00687AA3" w:rsidRPr="00EB649F" w14:paraId="5EF0D869" w14:textId="77777777" w:rsidTr="003822A3">
        <w:trPr>
          <w:cantSplit/>
          <w:jc w:val="center"/>
          <w:ins w:id="38" w:author="Ojas Choksi" w:date="2025-05-03T08:50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F2BF7" w14:textId="77777777" w:rsidR="00687AA3" w:rsidRPr="00EB649F" w:rsidRDefault="00687AA3" w:rsidP="003822A3">
            <w:pPr>
              <w:pStyle w:val="TAC"/>
              <w:keepLines w:val="0"/>
              <w:rPr>
                <w:ins w:id="39" w:author="Ojas Choksi" w:date="2025-05-03T08:50:00Z" w16du:dateUtc="2025-05-03T12:50:00Z"/>
              </w:rPr>
            </w:pPr>
            <w:ins w:id="40" w:author="Ojas Choksi" w:date="2025-05-03T08:50:00Z" w16du:dateUtc="2025-05-03T12:50:00Z">
              <w:r w:rsidRPr="00EB649F">
                <w:t>High 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6125" w14:textId="77777777" w:rsidR="00687AA3" w:rsidRPr="00EB649F" w:rsidRDefault="00687AA3" w:rsidP="003822A3">
            <w:pPr>
              <w:pStyle w:val="TAC"/>
              <w:keepLines w:val="0"/>
              <w:rPr>
                <w:ins w:id="41" w:author="Ojas Choksi" w:date="2025-05-03T08:50:00Z" w16du:dateUtc="2025-05-03T12:50:00Z"/>
              </w:rPr>
            </w:pPr>
            <w:ins w:id="42" w:author="Ojas Choksi" w:date="2025-05-03T08:50:00Z" w16du:dateUtc="2025-05-03T12:50:00Z">
              <w:r w:rsidRPr="00EB649F"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AE0C" w14:textId="50B04B99" w:rsidR="00687AA3" w:rsidRPr="00EB649F" w:rsidRDefault="00155175" w:rsidP="003822A3">
            <w:pPr>
              <w:pStyle w:val="TAC"/>
              <w:keepLines w:val="0"/>
              <w:rPr>
                <w:ins w:id="43" w:author="Ojas Choksi" w:date="2025-05-03T08:50:00Z" w16du:dateUtc="2025-05-03T12:50:00Z"/>
              </w:rPr>
            </w:pPr>
            <w:ins w:id="44" w:author="Ojas Choksi" w:date="2025-05-03T08:51:00Z" w16du:dateUtc="2025-05-03T12:51:00Z">
              <w:r>
                <w:t>261851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C187" w14:textId="76E9E9CB" w:rsidR="00687AA3" w:rsidRPr="00EB649F" w:rsidRDefault="00155175" w:rsidP="003822A3">
            <w:pPr>
              <w:pStyle w:val="TAC"/>
              <w:keepLines w:val="0"/>
              <w:rPr>
                <w:ins w:id="45" w:author="Ojas Choksi" w:date="2025-05-03T08:50:00Z" w16du:dateUtc="2025-05-03T12:50:00Z"/>
              </w:rPr>
            </w:pPr>
            <w:ins w:id="46" w:author="Ojas Choksi" w:date="2025-05-03T08:51:00Z" w16du:dateUtc="2025-05-03T12:51:00Z">
              <w:r>
                <w:t>1980.7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103E" w14:textId="77777777" w:rsidR="00687AA3" w:rsidRPr="00EB649F" w:rsidRDefault="00687AA3" w:rsidP="003822A3">
            <w:pPr>
              <w:pStyle w:val="TAC"/>
              <w:keepLines w:val="0"/>
              <w:rPr>
                <w:ins w:id="47" w:author="Ojas Choksi" w:date="2025-05-03T08:50:00Z" w16du:dateUtc="2025-05-03T12:50:00Z"/>
              </w:rPr>
            </w:pPr>
            <w:ins w:id="48" w:author="Ojas Choksi" w:date="2025-05-03T08:50:00Z" w16du:dateUtc="2025-05-03T12:50:00Z">
              <w:r w:rsidRPr="00EB649F">
                <w:t>229369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D6D7" w14:textId="77777777" w:rsidR="00687AA3" w:rsidRPr="00EB649F" w:rsidRDefault="00687AA3" w:rsidP="003822A3">
            <w:pPr>
              <w:pStyle w:val="TAC"/>
              <w:keepLines w:val="0"/>
              <w:rPr>
                <w:ins w:id="49" w:author="Ojas Choksi" w:date="2025-05-03T08:50:00Z" w16du:dateUtc="2025-05-03T12:50:00Z"/>
              </w:rPr>
            </w:pPr>
            <w:ins w:id="50" w:author="Ojas Choksi" w:date="2025-05-03T08:50:00Z" w16du:dateUtc="2025-05-03T12:50:00Z">
              <w:r w:rsidRPr="00EB649F">
                <w:t>2199.3</w:t>
              </w:r>
            </w:ins>
          </w:p>
        </w:tc>
      </w:tr>
    </w:tbl>
    <w:p w14:paraId="4D01DEFE" w14:textId="77777777" w:rsidR="00687AA3" w:rsidRDefault="00687AA3">
      <w:pPr>
        <w:pStyle w:val="Separation"/>
        <w:rPr>
          <w:rFonts w:eastAsia="??"/>
          <w:color w:val="FF0000"/>
          <w:sz w:val="32"/>
        </w:rPr>
      </w:pPr>
    </w:p>
    <w:bookmarkEnd w:id="1"/>
    <w:bookmarkEnd w:id="2"/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D3443" w14:textId="77777777" w:rsidR="00DB7F5B" w:rsidRDefault="00DB7F5B">
      <w:pPr>
        <w:spacing w:after="0"/>
      </w:pPr>
      <w:r>
        <w:separator/>
      </w:r>
    </w:p>
  </w:endnote>
  <w:endnote w:type="continuationSeparator" w:id="0">
    <w:p w14:paraId="2133467A" w14:textId="77777777" w:rsidR="00DB7F5B" w:rsidRDefault="00DB7F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7313E" w14:textId="77777777" w:rsidR="00DB7F5B" w:rsidRDefault="00DB7F5B">
      <w:pPr>
        <w:spacing w:after="0"/>
      </w:pPr>
      <w:r>
        <w:separator/>
      </w:r>
    </w:p>
  </w:footnote>
  <w:footnote w:type="continuationSeparator" w:id="0">
    <w:p w14:paraId="078DBB35" w14:textId="77777777" w:rsidR="00DB7F5B" w:rsidRDefault="00DB7F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40F36"/>
    <w:rsid w:val="00070E09"/>
    <w:rsid w:val="000A6394"/>
    <w:rsid w:val="000B7FED"/>
    <w:rsid w:val="000C038A"/>
    <w:rsid w:val="000C6598"/>
    <w:rsid w:val="000C73FC"/>
    <w:rsid w:val="000D44B3"/>
    <w:rsid w:val="000D66D2"/>
    <w:rsid w:val="000F56C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CC8"/>
    <w:rsid w:val="002E472E"/>
    <w:rsid w:val="00305409"/>
    <w:rsid w:val="00357225"/>
    <w:rsid w:val="003609EF"/>
    <w:rsid w:val="0036231A"/>
    <w:rsid w:val="00374DD4"/>
    <w:rsid w:val="003E1A36"/>
    <w:rsid w:val="003E641D"/>
    <w:rsid w:val="00410371"/>
    <w:rsid w:val="004242F1"/>
    <w:rsid w:val="00425ECF"/>
    <w:rsid w:val="0049532E"/>
    <w:rsid w:val="004B75B7"/>
    <w:rsid w:val="004C1952"/>
    <w:rsid w:val="005141D9"/>
    <w:rsid w:val="0051580D"/>
    <w:rsid w:val="00541081"/>
    <w:rsid w:val="00541963"/>
    <w:rsid w:val="00547111"/>
    <w:rsid w:val="00553FAC"/>
    <w:rsid w:val="0059270B"/>
    <w:rsid w:val="00592D74"/>
    <w:rsid w:val="005B292E"/>
    <w:rsid w:val="005E2C44"/>
    <w:rsid w:val="005E43AA"/>
    <w:rsid w:val="00621188"/>
    <w:rsid w:val="006257ED"/>
    <w:rsid w:val="00653DE4"/>
    <w:rsid w:val="00665C47"/>
    <w:rsid w:val="00687AA3"/>
    <w:rsid w:val="00695808"/>
    <w:rsid w:val="006B46FB"/>
    <w:rsid w:val="006E21FB"/>
    <w:rsid w:val="00715FEB"/>
    <w:rsid w:val="00792342"/>
    <w:rsid w:val="007977A8"/>
    <w:rsid w:val="007A73FC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863B9"/>
    <w:rsid w:val="008A45A6"/>
    <w:rsid w:val="008D3CCC"/>
    <w:rsid w:val="008F3789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7D38"/>
    <w:rsid w:val="009A5753"/>
    <w:rsid w:val="009A579D"/>
    <w:rsid w:val="009D0A50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84029"/>
    <w:rsid w:val="00AA2CBC"/>
    <w:rsid w:val="00AC5820"/>
    <w:rsid w:val="00AD1CD8"/>
    <w:rsid w:val="00B24A20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B610B"/>
    <w:rsid w:val="00CC280A"/>
    <w:rsid w:val="00CC5026"/>
    <w:rsid w:val="00CC68D0"/>
    <w:rsid w:val="00CF233C"/>
    <w:rsid w:val="00CF5704"/>
    <w:rsid w:val="00D03F9A"/>
    <w:rsid w:val="00D06D51"/>
    <w:rsid w:val="00D24991"/>
    <w:rsid w:val="00D33495"/>
    <w:rsid w:val="00D346D1"/>
    <w:rsid w:val="00D45478"/>
    <w:rsid w:val="00D50255"/>
    <w:rsid w:val="00D520C1"/>
    <w:rsid w:val="00D66520"/>
    <w:rsid w:val="00D84AE9"/>
    <w:rsid w:val="00D9124E"/>
    <w:rsid w:val="00DB0678"/>
    <w:rsid w:val="00DB7F5B"/>
    <w:rsid w:val="00DE34CF"/>
    <w:rsid w:val="00E13F3D"/>
    <w:rsid w:val="00E34898"/>
    <w:rsid w:val="00E75E72"/>
    <w:rsid w:val="00EB09B7"/>
    <w:rsid w:val="00EE7D7C"/>
    <w:rsid w:val="00F173BD"/>
    <w:rsid w:val="00F25D98"/>
    <w:rsid w:val="00F300FB"/>
    <w:rsid w:val="00FB2CA1"/>
    <w:rsid w:val="00FB4CEC"/>
    <w:rsid w:val="00FB6386"/>
    <w:rsid w:val="00FC2BFD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19</cp:revision>
  <cp:lastPrinted>2411-12-31T15:00:00Z</cp:lastPrinted>
  <dcterms:created xsi:type="dcterms:W3CDTF">2025-05-03T12:41:00Z</dcterms:created>
  <dcterms:modified xsi:type="dcterms:W3CDTF">2025-05-09T12:39:00Z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